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1BDFD580"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0C2C62">
        <w:rPr>
          <w:b/>
          <w:noProof/>
          <w:sz w:val="24"/>
        </w:rPr>
        <w:t>5</w:t>
      </w:r>
      <w:r w:rsidRPr="00F25496">
        <w:rPr>
          <w:b/>
          <w:noProof/>
          <w:sz w:val="24"/>
        </w:rPr>
        <w:t>-e</w:t>
      </w:r>
      <w:r w:rsidRPr="00F25496">
        <w:rPr>
          <w:b/>
          <w:i/>
          <w:noProof/>
          <w:sz w:val="28"/>
        </w:rPr>
        <w:tab/>
      </w:r>
      <w:r w:rsidR="00D32412" w:rsidRPr="00D32412">
        <w:rPr>
          <w:b/>
          <w:i/>
          <w:noProof/>
          <w:sz w:val="28"/>
        </w:rPr>
        <w:t>S5-22</w:t>
      </w:r>
      <w:r w:rsidR="000C2C62">
        <w:rPr>
          <w:b/>
          <w:i/>
          <w:noProof/>
          <w:sz w:val="28"/>
        </w:rPr>
        <w:t>5422</w:t>
      </w:r>
    </w:p>
    <w:p w14:paraId="4FA6B26D" w14:textId="448830E1" w:rsidR="00BB4CED" w:rsidRPr="00610508" w:rsidRDefault="00BB4CED" w:rsidP="00BB4CED">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 xml:space="preserve">e-meeting, </w:t>
      </w:r>
      <w:r w:rsidR="000C2C62" w:rsidRPr="001B7A79">
        <w:rPr>
          <w:rFonts w:ascii="Arial" w:hAnsi="Arial"/>
          <w:b/>
          <w:noProof/>
          <w:sz w:val="24"/>
        </w:rPr>
        <w:t>15th Aug 2022 - 24th Aug 2022</w:t>
      </w:r>
    </w:p>
    <w:p w14:paraId="23EE00BD" w14:textId="481ACF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62F7">
        <w:rPr>
          <w:rFonts w:ascii="Arial" w:hAnsi="Arial"/>
          <w:b/>
          <w:lang w:val="en-US"/>
        </w:rPr>
        <w:t xml:space="preserve">Nokia, Nokia Shanghai </w:t>
      </w:r>
      <w:r w:rsidR="006973F7">
        <w:rPr>
          <w:rFonts w:ascii="Arial" w:hAnsi="Arial"/>
          <w:b/>
          <w:lang w:val="en-US"/>
        </w:rPr>
        <w:t>B</w:t>
      </w:r>
      <w:r w:rsidR="00C162F7">
        <w:rPr>
          <w:rFonts w:ascii="Arial" w:hAnsi="Arial"/>
          <w:b/>
          <w:lang w:val="en-US"/>
        </w:rPr>
        <w:t>ell</w:t>
      </w:r>
    </w:p>
    <w:p w14:paraId="7C9F0994" w14:textId="502F554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5B40C1" w:rsidRPr="005B40C1">
        <w:rPr>
          <w:rFonts w:ascii="Arial" w:hAnsi="Arial" w:cs="Arial"/>
          <w:b/>
        </w:rPr>
        <w:t>pCR</w:t>
      </w:r>
      <w:proofErr w:type="spellEnd"/>
      <w:r w:rsidR="005B40C1" w:rsidRPr="005B40C1">
        <w:rPr>
          <w:rFonts w:ascii="Arial" w:hAnsi="Arial" w:cs="Arial"/>
          <w:b/>
        </w:rPr>
        <w:t xml:space="preserve"> </w:t>
      </w:r>
      <w:r w:rsidR="009F2C99">
        <w:rPr>
          <w:rFonts w:ascii="Arial" w:hAnsi="Arial" w:cs="Arial"/>
          <w:b/>
        </w:rPr>
        <w:t xml:space="preserve">TR </w:t>
      </w:r>
      <w:r w:rsidR="005B40C1" w:rsidRPr="005B40C1">
        <w:rPr>
          <w:rFonts w:ascii="Arial" w:hAnsi="Arial" w:cs="Arial"/>
          <w:b/>
        </w:rPr>
        <w:t>28.83</w:t>
      </w:r>
      <w:r w:rsidR="009F2C99">
        <w:rPr>
          <w:rFonts w:ascii="Arial" w:hAnsi="Arial" w:cs="Arial"/>
          <w:b/>
        </w:rPr>
        <w:t>0</w:t>
      </w:r>
      <w:r w:rsidR="005B40C1" w:rsidRPr="005B40C1">
        <w:rPr>
          <w:rFonts w:ascii="Arial" w:hAnsi="Arial" w:cs="Arial"/>
          <w:b/>
        </w:rPr>
        <w:t xml:space="preserve"> </w:t>
      </w:r>
      <w:r w:rsidR="009F2C99">
        <w:rPr>
          <w:rFonts w:ascii="Arial" w:hAnsi="Arial" w:cs="Arial"/>
          <w:b/>
        </w:rPr>
        <w:t xml:space="preserve">Add </w:t>
      </w:r>
      <w:r w:rsidR="003F389C">
        <w:rPr>
          <w:rFonts w:ascii="Arial" w:hAnsi="Arial" w:cs="Arial"/>
          <w:b/>
        </w:rPr>
        <w:t>clause B</w:t>
      </w:r>
      <w:r w:rsidR="009F2C99">
        <w:rPr>
          <w:rFonts w:ascii="Arial" w:hAnsi="Arial" w:cs="Arial"/>
          <w:b/>
        </w:rPr>
        <w:t>ackground</w:t>
      </w:r>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0A2E5B8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56BF" w:rsidRPr="00CA56BF">
        <w:rPr>
          <w:rFonts w:ascii="Arial" w:hAnsi="Arial"/>
          <w:b/>
        </w:rPr>
        <w:t>6.7.7.</w:t>
      </w:r>
      <w:r w:rsidR="000C2C62">
        <w:rPr>
          <w:rFonts w:ascii="Arial" w:hAnsi="Arial"/>
          <w:b/>
        </w:rPr>
        <w:t>1</w:t>
      </w:r>
      <w:r w:rsidR="00CA56BF" w:rsidRPr="00CA56BF">
        <w:rPr>
          <w:rFonts w:ascii="Arial" w:hAnsi="Arial"/>
          <w:b/>
        </w:rPr>
        <w:t xml:space="preserve"> - FS_FSEV_WoP#</w:t>
      </w:r>
      <w:r w:rsidR="000C2C62">
        <w:rPr>
          <w:rFonts w:ascii="Arial" w:hAnsi="Arial"/>
          <w:b/>
        </w:rPr>
        <w:t>1</w:t>
      </w:r>
    </w:p>
    <w:p w14:paraId="4CA31BAF" w14:textId="77777777" w:rsidR="00C022E3" w:rsidRDefault="00C022E3">
      <w:pPr>
        <w:pStyle w:val="Heading1"/>
      </w:pPr>
      <w:r>
        <w:t>1</w:t>
      </w:r>
      <w:r>
        <w:tab/>
        <w:t>Decision/action requested</w:t>
      </w:r>
    </w:p>
    <w:p w14:paraId="098963AF" w14:textId="1E3BE1C0" w:rsidR="00702C40" w:rsidRPr="00654059" w:rsidRDefault="00FD62E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bookmarkStart w:id="0" w:name="_Hlk106293059"/>
      <w:r w:rsidRPr="00654059">
        <w:rPr>
          <w:b/>
          <w:bCs/>
          <w:i/>
          <w:iCs/>
          <w:lang w:eastAsia="zh-CN"/>
        </w:rPr>
        <w:t xml:space="preserve">The group is requested to discuss and approve the </w:t>
      </w:r>
      <w:proofErr w:type="spellStart"/>
      <w:r w:rsidRPr="00654059">
        <w:rPr>
          <w:b/>
          <w:bCs/>
          <w:i/>
          <w:iCs/>
          <w:lang w:eastAsia="zh-CN"/>
        </w:rPr>
        <w:t>pCR</w:t>
      </w:r>
      <w:proofErr w:type="spellEnd"/>
      <w:r w:rsidRPr="00654059">
        <w:rPr>
          <w:b/>
          <w:bCs/>
          <w:i/>
          <w:iCs/>
          <w:lang w:eastAsia="zh-CN"/>
        </w:rPr>
        <w:t xml:space="preserve"> below</w:t>
      </w:r>
    </w:p>
    <w:bookmarkEnd w:id="0"/>
    <w:p w14:paraId="065F6385" w14:textId="1479A17D" w:rsidR="00702C40" w:rsidRPr="00702C40" w:rsidRDefault="00702C40" w:rsidP="00702C40">
      <w:pPr>
        <w:rPr>
          <w:lang w:eastAsia="zh-CN"/>
        </w:rPr>
      </w:pPr>
    </w:p>
    <w:p w14:paraId="7F9D58E1" w14:textId="1147D63F" w:rsidR="00702C40" w:rsidRDefault="00702C40" w:rsidP="00702C40">
      <w:pPr>
        <w:pStyle w:val="Heading1"/>
      </w:pPr>
      <w:r>
        <w:t>2</w:t>
      </w:r>
      <w:r>
        <w:tab/>
        <w:t>References</w:t>
      </w:r>
    </w:p>
    <w:p w14:paraId="0BF2F07D" w14:textId="1669FD47" w:rsidR="006A30E1" w:rsidRPr="006A30E1" w:rsidRDefault="006A30E1" w:rsidP="006A30E1">
      <w:r>
        <w:t>None.</w:t>
      </w:r>
    </w:p>
    <w:p w14:paraId="31208EEF" w14:textId="4DD5D3E4" w:rsidR="00702C40" w:rsidRPr="00E641BF" w:rsidRDefault="00702C40" w:rsidP="00702C40">
      <w:pPr>
        <w:pStyle w:val="Heading1"/>
        <w:rPr>
          <w:lang w:val="en-US"/>
        </w:rPr>
      </w:pPr>
      <w:r w:rsidRPr="00E641BF">
        <w:rPr>
          <w:lang w:val="en-US"/>
        </w:rPr>
        <w:t>3</w:t>
      </w:r>
      <w:r w:rsidRPr="00E641BF">
        <w:rPr>
          <w:lang w:val="en-US"/>
        </w:rPr>
        <w:tab/>
        <w:t>Rational</w:t>
      </w:r>
      <w:r w:rsidR="00654059">
        <w:rPr>
          <w:lang w:val="en-US"/>
        </w:rPr>
        <w:t>e</w:t>
      </w:r>
    </w:p>
    <w:p w14:paraId="426451FB" w14:textId="3E36CC98" w:rsidR="006973F7" w:rsidRPr="006973F7" w:rsidRDefault="009F2C99" w:rsidP="006973F7">
      <w:r>
        <w:t xml:space="preserve">This </w:t>
      </w:r>
      <w:proofErr w:type="spellStart"/>
      <w:r>
        <w:t>pCR</w:t>
      </w:r>
      <w:proofErr w:type="spellEnd"/>
      <w:r>
        <w:t xml:space="preserve"> adds background information </w:t>
      </w:r>
      <w:r w:rsidR="00654059">
        <w:t xml:space="preserve">on the current state of the art as to alarm management and </w:t>
      </w:r>
      <w:proofErr w:type="spellStart"/>
      <w:r w:rsidR="00654059">
        <w:t>oulines</w:t>
      </w:r>
      <w:proofErr w:type="spellEnd"/>
      <w:r w:rsidR="00654059">
        <w:t xml:space="preserve"> the study scope.</w:t>
      </w:r>
    </w:p>
    <w:p w14:paraId="56A0AF36" w14:textId="77777777" w:rsidR="00702C40" w:rsidRDefault="00702C40" w:rsidP="00702C40">
      <w:pPr>
        <w:pStyle w:val="Heading1"/>
      </w:pPr>
      <w:r>
        <w:t>4</w:t>
      </w:r>
      <w:r>
        <w:tab/>
        <w:t xml:space="preserve">Detailed </w:t>
      </w:r>
      <w:proofErr w:type="gramStart"/>
      <w:r>
        <w:t>proposal</w:t>
      </w:r>
      <w:proofErr w:type="gramEnd"/>
    </w:p>
    <w:p w14:paraId="6D6E7F6F" w14:textId="237068AB" w:rsidR="00702C40" w:rsidRDefault="00FD62EB" w:rsidP="00702C40">
      <w:pPr>
        <w:rPr>
          <w:lang w:eastAsia="zh-CN"/>
        </w:rPr>
      </w:pPr>
      <w:r>
        <w:t>The following changes are proposed for</w:t>
      </w:r>
      <w:r w:rsidR="00702C40">
        <w:t xml:space="preserve"> </w:t>
      </w:r>
      <w:r w:rsidR="00702C40">
        <w:rPr>
          <w:lang w:eastAsia="zh-CN"/>
        </w:rPr>
        <w:t>TR 28.</w:t>
      </w:r>
      <w:r>
        <w:rPr>
          <w:lang w:eastAsia="zh-CN"/>
        </w:rPr>
        <w:t>83</w:t>
      </w:r>
      <w:r w:rsidR="009F2C99">
        <w:rPr>
          <w:lang w:eastAsia="zh-CN"/>
        </w:rPr>
        <w:t xml:space="preserve">0 </w:t>
      </w:r>
      <w:r w:rsidR="00702C40">
        <w:rPr>
          <w:lang w:eastAsia="zh-CN"/>
        </w:rPr>
        <w:t>[1].</w:t>
      </w:r>
    </w:p>
    <w:p w14:paraId="2A6C31B4" w14:textId="77777777" w:rsidR="006A30E1" w:rsidRDefault="006A30E1"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7D6BEE14" w14:textId="1001EDDF" w:rsidR="006A30E1" w:rsidRDefault="006A30E1" w:rsidP="00702C40">
      <w:pPr>
        <w:rPr>
          <w:lang w:eastAsia="zh-CN"/>
        </w:rPr>
      </w:pPr>
    </w:p>
    <w:p w14:paraId="53BDD82E" w14:textId="77777777" w:rsidR="006A30E1" w:rsidRDefault="006A30E1" w:rsidP="006A30E1">
      <w:pPr>
        <w:pStyle w:val="Heading1"/>
        <w:rPr>
          <w:rFonts w:eastAsia="DengXian"/>
        </w:rPr>
      </w:pPr>
      <w:bookmarkStart w:id="1" w:name="_Toc100743296"/>
      <w:r>
        <w:rPr>
          <w:rFonts w:eastAsia="DengXian"/>
        </w:rPr>
        <w:t>2</w:t>
      </w:r>
      <w:r>
        <w:rPr>
          <w:rFonts w:eastAsia="DengXian"/>
        </w:rPr>
        <w:tab/>
        <w:t>References</w:t>
      </w:r>
      <w:bookmarkEnd w:id="1"/>
    </w:p>
    <w:p w14:paraId="351B44B6" w14:textId="3F563D77" w:rsidR="006A30E1" w:rsidRDefault="006A30E1" w:rsidP="006A30E1">
      <w:pPr>
        <w:rPr>
          <w:ins w:id="2" w:author="Author" w:date="2022-06-17T14:26:00Z"/>
        </w:rPr>
      </w:pPr>
      <w:r>
        <w:t>The following documents contain provisions which, through reference in this text, constitute provisions of the present document.</w:t>
      </w:r>
    </w:p>
    <w:p w14:paraId="6B36047C" w14:textId="0C90597F" w:rsidR="006A30E1" w:rsidRDefault="006A30E1">
      <w:pPr>
        <w:pStyle w:val="EX"/>
        <w:rPr>
          <w:ins w:id="3" w:author="Author" w:date="2022-06-17T14:26:00Z"/>
        </w:rPr>
        <w:pPrChange w:id="4" w:author="Author" w:date="2022-06-17T14:26:00Z">
          <w:pPr/>
        </w:pPrChange>
      </w:pPr>
      <w:ins w:id="5" w:author="Author" w:date="2022-06-17T14:26:00Z">
        <w:r>
          <w:t>[1]</w:t>
        </w:r>
      </w:ins>
      <w:ins w:id="6" w:author="Author" w:date="2022-06-17T14:27:00Z">
        <w:r>
          <w:tab/>
        </w:r>
      </w:ins>
      <w:ins w:id="7" w:author="Author" w:date="2022-06-17T14:26:00Z">
        <w:r>
          <w:t>TR 28.830 “Fault Supervision Evolution”</w:t>
        </w:r>
      </w:ins>
    </w:p>
    <w:p w14:paraId="12570402" w14:textId="77777777" w:rsidR="006A30E1" w:rsidRDefault="006A30E1">
      <w:pPr>
        <w:pStyle w:val="EX"/>
        <w:rPr>
          <w:ins w:id="8" w:author="Author" w:date="2022-06-17T14:26:00Z"/>
        </w:rPr>
        <w:pPrChange w:id="9" w:author="Author" w:date="2022-06-17T14:26:00Z">
          <w:pPr/>
        </w:pPrChange>
      </w:pPr>
      <w:ins w:id="10" w:author="Author" w:date="2022-06-17T14:26:00Z">
        <w:r>
          <w:t>[2]</w:t>
        </w:r>
        <w:r>
          <w:tab/>
        </w:r>
        <w:r>
          <w:tab/>
          <w:t>ITU-T Recommendation X.731 (1992) | ISO/IEC 10164-</w:t>
        </w:r>
        <w:proofErr w:type="gramStart"/>
        <w:r>
          <w:t>2 :</w:t>
        </w:r>
        <w:proofErr w:type="gramEnd"/>
        <w:r>
          <w:t xml:space="preserve"> 1992, </w:t>
        </w:r>
        <w:r w:rsidRPr="006A30E1">
          <w:rPr>
            <w:rPrChange w:id="11" w:author="Author" w:date="2022-06-17T14:26:00Z">
              <w:rPr>
                <w:i/>
                <w:iCs/>
              </w:rPr>
            </w:rPrChange>
          </w:rPr>
          <w:t>Information technology – Open Systems Interconnection – Systems Management – State management function</w:t>
        </w:r>
        <w:r>
          <w:t xml:space="preserve">. </w:t>
        </w:r>
      </w:ins>
    </w:p>
    <w:p w14:paraId="2F41770D" w14:textId="77777777" w:rsidR="006A30E1" w:rsidRDefault="006A30E1">
      <w:pPr>
        <w:pStyle w:val="EX"/>
        <w:rPr>
          <w:ins w:id="12" w:author="Author" w:date="2022-06-17T14:26:00Z"/>
        </w:rPr>
        <w:pPrChange w:id="13" w:author="Author" w:date="2022-06-17T14:26:00Z">
          <w:pPr/>
        </w:pPrChange>
      </w:pPr>
      <w:ins w:id="14" w:author="Author" w:date="2022-06-17T14:26:00Z">
        <w:r>
          <w:t>[3]</w:t>
        </w:r>
        <w:r>
          <w:tab/>
        </w:r>
        <w:r>
          <w:tab/>
          <w:t>TS 28.625 State Management Data Definitions</w:t>
        </w:r>
      </w:ins>
    </w:p>
    <w:p w14:paraId="7D80FBA5" w14:textId="77777777" w:rsidR="006A30E1" w:rsidRDefault="006A30E1">
      <w:pPr>
        <w:pStyle w:val="EX"/>
        <w:rPr>
          <w:ins w:id="15" w:author="Author" w:date="2022-06-17T14:26:00Z"/>
        </w:rPr>
        <w:pPrChange w:id="16" w:author="Author" w:date="2022-06-17T14:26:00Z">
          <w:pPr/>
        </w:pPrChange>
      </w:pPr>
      <w:ins w:id="17" w:author="Author" w:date="2022-06-17T14:26:00Z">
        <w:r>
          <w:t>[4]</w:t>
        </w:r>
        <w:r>
          <w:tab/>
        </w:r>
        <w:r>
          <w:tab/>
          <w:t>ITU-T Recommendation X.733 (1992) | ISO/IEC 10164-</w:t>
        </w:r>
        <w:proofErr w:type="gramStart"/>
        <w:r>
          <w:t>4 :</w:t>
        </w:r>
        <w:proofErr w:type="gramEnd"/>
        <w:r>
          <w:t xml:space="preserve"> 1992, </w:t>
        </w:r>
        <w:r w:rsidRPr="006A30E1">
          <w:rPr>
            <w:rPrChange w:id="18" w:author="Author" w:date="2022-06-17T14:26:00Z">
              <w:rPr>
                <w:i/>
                <w:iCs/>
              </w:rPr>
            </w:rPrChange>
          </w:rPr>
          <w:t>Information technology – Open Systems Interconnection – Systems Management – Alarm reporting function</w:t>
        </w:r>
        <w:r>
          <w:t xml:space="preserve">. </w:t>
        </w:r>
      </w:ins>
    </w:p>
    <w:p w14:paraId="5842E58C" w14:textId="77777777" w:rsidR="006A30E1" w:rsidRDefault="006A30E1">
      <w:pPr>
        <w:pStyle w:val="EX"/>
        <w:rPr>
          <w:ins w:id="19" w:author="Author" w:date="2022-06-17T14:26:00Z"/>
        </w:rPr>
        <w:pPrChange w:id="20" w:author="Author" w:date="2022-06-17T14:26:00Z">
          <w:pPr/>
        </w:pPrChange>
      </w:pPr>
      <w:ins w:id="21" w:author="Author" w:date="2022-06-17T14:26:00Z">
        <w:r>
          <w:t>[5]</w:t>
        </w:r>
        <w:r>
          <w:tab/>
        </w:r>
        <w:r>
          <w:tab/>
          <w:t xml:space="preserve">TS 28.532 Generic management </w:t>
        </w:r>
        <w:proofErr w:type="spellStart"/>
        <w:r>
          <w:t>srvices</w:t>
        </w:r>
        <w:proofErr w:type="spellEnd"/>
      </w:ins>
    </w:p>
    <w:p w14:paraId="196D0866" w14:textId="77777777" w:rsidR="006A30E1" w:rsidRDefault="006A30E1">
      <w:pPr>
        <w:pStyle w:val="EX"/>
        <w:rPr>
          <w:ins w:id="22" w:author="Author" w:date="2022-06-17T14:26:00Z"/>
        </w:rPr>
        <w:pPrChange w:id="23" w:author="Author" w:date="2022-06-17T14:26:00Z">
          <w:pPr/>
        </w:pPrChange>
      </w:pPr>
      <w:ins w:id="24" w:author="Author" w:date="2022-06-17T14:26:00Z">
        <w:r>
          <w:t>[6]</w:t>
        </w:r>
        <w:r>
          <w:tab/>
        </w:r>
        <w:r>
          <w:tab/>
          <w:t xml:space="preserve">ITU-T Recommendation X.739 (1993), </w:t>
        </w:r>
        <w:r w:rsidRPr="006A30E1">
          <w:rPr>
            <w:rPrChange w:id="25" w:author="Author" w:date="2022-06-17T14:26:00Z">
              <w:rPr>
                <w:i/>
                <w:iCs/>
              </w:rPr>
            </w:rPrChange>
          </w:rPr>
          <w:t>Information technology – Open Systems Interconnection – Systems Management – Metric Objects and attributes</w:t>
        </w:r>
        <w:r>
          <w:t xml:space="preserve">. </w:t>
        </w:r>
      </w:ins>
    </w:p>
    <w:p w14:paraId="06E7F10C" w14:textId="77777777" w:rsidR="006A30E1" w:rsidRDefault="006A30E1">
      <w:pPr>
        <w:pStyle w:val="EX"/>
        <w:rPr>
          <w:ins w:id="26" w:author="Author" w:date="2022-06-17T14:26:00Z"/>
        </w:rPr>
        <w:pPrChange w:id="27" w:author="Author" w:date="2022-06-17T14:26:00Z">
          <w:pPr/>
        </w:pPrChange>
      </w:pPr>
      <w:ins w:id="28" w:author="Author" w:date="2022-06-17T14:26:00Z">
        <w:r>
          <w:t>[7]</w:t>
        </w:r>
        <w:r>
          <w:tab/>
        </w:r>
        <w:r>
          <w:tab/>
          <w:t xml:space="preserve">ITU-T Recommendation E.880 (1993), </w:t>
        </w:r>
        <w:r w:rsidRPr="006A30E1">
          <w:rPr>
            <w:rPrChange w:id="29" w:author="Author" w:date="2022-06-17T14:26:00Z">
              <w:rPr>
                <w:i/>
                <w:iCs/>
              </w:rPr>
            </w:rPrChange>
          </w:rPr>
          <w:t xml:space="preserve">Telephone network and ISDN Quality of service, network management and traffic engineering. Field data collection and evaluation on the performance of equipment, </w:t>
        </w:r>
        <w:proofErr w:type="gramStart"/>
        <w:r w:rsidRPr="006A30E1">
          <w:rPr>
            <w:rPrChange w:id="30" w:author="Author" w:date="2022-06-17T14:26:00Z">
              <w:rPr>
                <w:i/>
                <w:iCs/>
              </w:rPr>
            </w:rPrChange>
          </w:rPr>
          <w:t>networks</w:t>
        </w:r>
        <w:proofErr w:type="gramEnd"/>
        <w:r w:rsidRPr="006A30E1">
          <w:rPr>
            <w:rPrChange w:id="31" w:author="Author" w:date="2022-06-17T14:26:00Z">
              <w:rPr>
                <w:i/>
                <w:iCs/>
              </w:rPr>
            </w:rPrChange>
          </w:rPr>
          <w:t xml:space="preserve"> and services</w:t>
        </w:r>
      </w:ins>
    </w:p>
    <w:p w14:paraId="0B17117C" w14:textId="77777777" w:rsidR="006A30E1" w:rsidRDefault="006A30E1">
      <w:pPr>
        <w:pStyle w:val="EX"/>
        <w:rPr>
          <w:ins w:id="32" w:author="Author" w:date="2022-06-17T14:26:00Z"/>
        </w:rPr>
        <w:pPrChange w:id="33" w:author="Author" w:date="2022-06-17T14:27:00Z">
          <w:pPr/>
        </w:pPrChange>
      </w:pPr>
      <w:ins w:id="34" w:author="Author" w:date="2022-06-17T14:26:00Z">
        <w:r>
          <w:t>[8]</w:t>
        </w:r>
        <w:r>
          <w:tab/>
        </w:r>
        <w:r>
          <w:tab/>
          <w:t xml:space="preserve">TS 28.552 </w:t>
        </w:r>
        <w:r w:rsidRPr="00CA74C4">
          <w:t>5G performance measurements</w:t>
        </w:r>
      </w:ins>
    </w:p>
    <w:p w14:paraId="0F067766" w14:textId="77777777" w:rsidR="006A30E1" w:rsidRDefault="006A30E1">
      <w:pPr>
        <w:pStyle w:val="EX"/>
        <w:rPr>
          <w:ins w:id="35" w:author="Author" w:date="2022-06-17T14:26:00Z"/>
        </w:rPr>
        <w:pPrChange w:id="36" w:author="Author" w:date="2022-06-17T14:27:00Z">
          <w:pPr/>
        </w:pPrChange>
      </w:pPr>
      <w:ins w:id="37" w:author="Author" w:date="2022-06-17T14:26:00Z">
        <w:r>
          <w:t>[9]</w:t>
        </w:r>
        <w:r>
          <w:tab/>
        </w:r>
        <w:r>
          <w:tab/>
          <w:t xml:space="preserve">TS 28.554 </w:t>
        </w:r>
        <w:r w:rsidRPr="00CA74C4">
          <w:t>5G end to end Key Performance Indicators (KPI)</w:t>
        </w:r>
      </w:ins>
    </w:p>
    <w:p w14:paraId="6A80D346" w14:textId="77777777" w:rsidR="006A30E1" w:rsidRDefault="006A30E1" w:rsidP="006A30E1">
      <w:pPr>
        <w:rPr>
          <w:rFonts w:eastAsia="DengXian"/>
        </w:rPr>
      </w:pPr>
    </w:p>
    <w:p w14:paraId="7227D873" w14:textId="68534631" w:rsidR="006A30E1" w:rsidDel="006A30E1" w:rsidRDefault="006A30E1" w:rsidP="006A30E1">
      <w:pPr>
        <w:pStyle w:val="B1"/>
        <w:rPr>
          <w:del w:id="38" w:author="Author" w:date="2022-06-17T14:25:00Z"/>
        </w:rPr>
      </w:pPr>
      <w:del w:id="39" w:author="Author" w:date="2022-06-17T14:25:00Z">
        <w:r w:rsidDel="006A30E1">
          <w:delText>-</w:delText>
        </w:r>
        <w:r w:rsidDel="006A30E1">
          <w:tab/>
          <w:delText>References are either specific (identified by date of publication, edition number, version number, etc.) or non</w:delText>
        </w:r>
        <w:r w:rsidDel="006A30E1">
          <w:noBreakHyphen/>
          <w:delText>specific.</w:delText>
        </w:r>
      </w:del>
    </w:p>
    <w:p w14:paraId="7DA7A7EA" w14:textId="129CBC8A" w:rsidR="006A30E1" w:rsidDel="006A30E1" w:rsidRDefault="006A30E1" w:rsidP="006A30E1">
      <w:pPr>
        <w:pStyle w:val="B1"/>
        <w:rPr>
          <w:del w:id="40" w:author="Author" w:date="2022-06-17T14:25:00Z"/>
        </w:rPr>
      </w:pPr>
      <w:del w:id="41" w:author="Author" w:date="2022-06-17T14:25:00Z">
        <w:r w:rsidDel="006A30E1">
          <w:delText>-</w:delText>
        </w:r>
        <w:r w:rsidDel="006A30E1">
          <w:tab/>
          <w:delText>For a specific reference, subsequent revisions do not apply.</w:delText>
        </w:r>
      </w:del>
    </w:p>
    <w:p w14:paraId="23E1AAD4" w14:textId="76299377" w:rsidR="006A30E1" w:rsidDel="006A30E1" w:rsidRDefault="006A30E1" w:rsidP="006A30E1">
      <w:pPr>
        <w:pStyle w:val="B1"/>
        <w:rPr>
          <w:del w:id="42" w:author="Author" w:date="2022-06-17T14:25:00Z"/>
        </w:rPr>
      </w:pPr>
      <w:del w:id="43" w:author="Author" w:date="2022-06-17T14:25:00Z">
        <w:r w:rsidDel="006A30E1">
          <w:delText>-</w:delText>
        </w:r>
        <w:r w:rsidDel="006A30E1">
          <w:tab/>
          <w:delText>For a non-specific reference, the latest version applies. In the case of a reference to a 3GPP document (including a GSM document), a non-specific reference implicitly refers to the latest version of that document</w:delText>
        </w:r>
        <w:r w:rsidDel="006A30E1">
          <w:rPr>
            <w:i/>
          </w:rPr>
          <w:delText xml:space="preserve"> in the same Release as the present document</w:delText>
        </w:r>
        <w:r w:rsidDel="006A30E1">
          <w:delText>.</w:delText>
        </w:r>
      </w:del>
    </w:p>
    <w:p w14:paraId="2363535F" w14:textId="15770001" w:rsidR="006A30E1" w:rsidDel="006A30E1" w:rsidRDefault="006A30E1" w:rsidP="006A30E1">
      <w:pPr>
        <w:pStyle w:val="EX"/>
        <w:rPr>
          <w:del w:id="44" w:author="Author" w:date="2022-06-17T14:27:00Z"/>
        </w:rPr>
      </w:pPr>
      <w:del w:id="45" w:author="Author" w:date="2022-06-17T14:27:00Z">
        <w:r w:rsidDel="006A30E1">
          <w:delText>[1]</w:delText>
        </w:r>
        <w:r w:rsidDel="006A30E1">
          <w:tab/>
          <w:delText>3GPP TR 21.905: "Vocabulary for 3GPP Specifications".</w:delText>
        </w:r>
      </w:del>
    </w:p>
    <w:p w14:paraId="34821A83" w14:textId="2C87D22E" w:rsidR="006A30E1" w:rsidDel="006A30E1" w:rsidRDefault="006A30E1" w:rsidP="006A30E1">
      <w:pPr>
        <w:pStyle w:val="EX"/>
        <w:rPr>
          <w:del w:id="46" w:author="Author" w:date="2022-06-17T14:25:00Z"/>
        </w:rPr>
      </w:pPr>
      <w:del w:id="47" w:author="Author" w:date="2022-06-17T14:25:00Z">
        <w:r w:rsidDel="006A30E1">
          <w:delText>…</w:delText>
        </w:r>
      </w:del>
    </w:p>
    <w:p w14:paraId="7E3FD380" w14:textId="45A3AF45" w:rsidR="006A30E1" w:rsidDel="006A30E1" w:rsidRDefault="006A30E1" w:rsidP="006A30E1">
      <w:pPr>
        <w:pStyle w:val="EX"/>
        <w:rPr>
          <w:del w:id="48" w:author="Author" w:date="2022-06-17T14:25:00Z"/>
        </w:rPr>
      </w:pPr>
      <w:del w:id="49" w:author="Author" w:date="2022-06-17T14:25:00Z">
        <w:r w:rsidDel="006A30E1">
          <w:delText>[x]</w:delText>
        </w:r>
        <w:r w:rsidDel="006A30E1">
          <w:tab/>
          <w:delText>&lt;doctype&gt; &lt;#&gt;[ ([up to and including]{yyyy[-mm]|V&lt;a[.b[.c]]&gt;}[onwards])]: "&lt;Title&gt;".</w:delText>
        </w:r>
      </w:del>
    </w:p>
    <w:p w14:paraId="350F4F51" w14:textId="77777777" w:rsidR="006A30E1" w:rsidRDefault="006A30E1"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A30E1" w14:paraId="7DE5CC24" w14:textId="77777777" w:rsidTr="00FA24D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3477D4" w14:textId="4F51F7DC" w:rsidR="006A30E1" w:rsidRDefault="006A30E1" w:rsidP="00FA24D1">
            <w:pPr>
              <w:jc w:val="center"/>
              <w:rPr>
                <w:rFonts w:ascii="Arial" w:hAnsi="Arial" w:cs="Arial"/>
                <w:b/>
                <w:bCs/>
                <w:sz w:val="28"/>
                <w:szCs w:val="28"/>
              </w:rPr>
            </w:pPr>
            <w:r>
              <w:rPr>
                <w:rFonts w:ascii="Arial" w:hAnsi="Arial" w:cs="Arial"/>
                <w:b/>
                <w:bCs/>
                <w:sz w:val="28"/>
                <w:szCs w:val="28"/>
                <w:lang w:eastAsia="zh-CN"/>
              </w:rPr>
              <w:t>Next modification</w:t>
            </w:r>
          </w:p>
        </w:tc>
      </w:tr>
    </w:tbl>
    <w:p w14:paraId="73D56FE5" w14:textId="77777777" w:rsidR="006A30E1" w:rsidRDefault="006A30E1" w:rsidP="006A30E1">
      <w:pPr>
        <w:rPr>
          <w:lang w:eastAsia="zh-CN"/>
        </w:rPr>
      </w:pPr>
    </w:p>
    <w:p w14:paraId="3FE8142B" w14:textId="0C152116" w:rsidR="009F2C99" w:rsidRPr="009F2C99" w:rsidRDefault="00CA56BF" w:rsidP="004C07E6">
      <w:pPr>
        <w:pStyle w:val="Heading3"/>
        <w:rPr>
          <w:sz w:val="40"/>
          <w:szCs w:val="28"/>
          <w:lang w:val="en-US"/>
        </w:rPr>
      </w:pPr>
      <w:r>
        <w:rPr>
          <w:sz w:val="40"/>
          <w:szCs w:val="28"/>
          <w:lang w:val="en-US"/>
        </w:rPr>
        <w:t>4</w:t>
      </w:r>
      <w:r w:rsidR="009F2C99" w:rsidRPr="009F2C99">
        <w:rPr>
          <w:sz w:val="40"/>
          <w:szCs w:val="28"/>
          <w:lang w:val="en-US"/>
        </w:rPr>
        <w:tab/>
        <w:t>Background</w:t>
      </w:r>
      <w:del w:id="50" w:author="Author" w:date="2022-06-16T16:41:00Z">
        <w:r w:rsidR="009F2C99" w:rsidRPr="009F2C99" w:rsidDel="00FE0FF4">
          <w:rPr>
            <w:sz w:val="40"/>
            <w:szCs w:val="28"/>
            <w:lang w:val="en-US"/>
          </w:rPr>
          <w:delText xml:space="preserve"> and Concepts</w:delText>
        </w:r>
      </w:del>
    </w:p>
    <w:p w14:paraId="01B999FC" w14:textId="4D526D2F" w:rsidR="004C07E6" w:rsidDel="00CA56BF" w:rsidRDefault="00CA56BF" w:rsidP="004C07E6">
      <w:pPr>
        <w:pStyle w:val="Heading3"/>
        <w:rPr>
          <w:del w:id="51" w:author="Author" w:date="2022-06-17T14:19:00Z"/>
          <w:lang w:val="en-US"/>
        </w:rPr>
      </w:pPr>
      <w:del w:id="52" w:author="Author" w:date="2022-06-17T14:19:00Z">
        <w:r w:rsidDel="00CA56BF">
          <w:rPr>
            <w:lang w:val="en-US"/>
          </w:rPr>
          <w:delText>4</w:delText>
        </w:r>
        <w:r w:rsidR="009F2C99" w:rsidDel="00CA56BF">
          <w:rPr>
            <w:lang w:val="en-US"/>
          </w:rPr>
          <w:delText>.1</w:delText>
        </w:r>
        <w:r w:rsidR="004C07E6" w:rsidDel="00CA56BF">
          <w:rPr>
            <w:lang w:val="en-US"/>
          </w:rPr>
          <w:tab/>
        </w:r>
        <w:r w:rsidR="009F2C99" w:rsidDel="00CA56BF">
          <w:rPr>
            <w:lang w:val="en-US"/>
          </w:rPr>
          <w:delText>Background</w:delText>
        </w:r>
      </w:del>
    </w:p>
    <w:p w14:paraId="77374233" w14:textId="77777777" w:rsidR="004B28E1" w:rsidRDefault="004B28E1" w:rsidP="004B28E1">
      <w:pPr>
        <w:jc w:val="both"/>
        <w:rPr>
          <w:ins w:id="53" w:author="Goerge, Juergen (Nokia - DE/Munich)" w:date="2022-08-05T16:52:00Z"/>
          <w:lang w:val="en-US"/>
        </w:rPr>
      </w:pPr>
      <w:ins w:id="54" w:author="Goerge, Juergen (Nokia - DE/Munich)" w:date="2022-08-05T16:52:00Z">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w:t>
        </w:r>
        <w:proofErr w:type="spellStart"/>
        <w:r>
          <w:rPr>
            <w:lang w:val="en-US"/>
          </w:rPr>
          <w:t>KPIm</w:t>
        </w:r>
        <w:proofErr w:type="spellEnd"/>
        <w:r>
          <w:rPr>
            <w:lang w:val="en-US"/>
          </w:rPr>
          <w:t xml:space="preserve"> gauges, aggregations, statistics, and thresholds, </w:t>
        </w:r>
        <w:proofErr w:type="spellStart"/>
        <w:r>
          <w:rPr>
            <w:lang w:val="en-US"/>
          </w:rPr>
          <w:t>e.g</w:t>
        </w:r>
        <w:proofErr w:type="spellEnd"/>
        <w:r>
          <w:rPr>
            <w:lang w:val="en-US"/>
          </w:rPr>
          <w:t xml:space="preserve"> [6 - 9]. </w:t>
        </w:r>
      </w:ins>
    </w:p>
    <w:p w14:paraId="1DF39F08" w14:textId="72C5410F" w:rsidR="004B28E1" w:rsidRDefault="004B28E1" w:rsidP="004B28E1">
      <w:pPr>
        <w:jc w:val="both"/>
        <w:rPr>
          <w:ins w:id="55" w:author="Goerge, Juergen (Nokia - DE/Munich)" w:date="2022-08-05T16:52:00Z"/>
          <w:lang w:val="en-US"/>
        </w:rPr>
      </w:pPr>
      <w:ins w:id="56" w:author="Goerge, Juergen (Nokia - DE/Munich)" w:date="2022-08-05T16:52:00Z">
        <w:r>
          <w:rPr>
            <w:lang w:val="en-US"/>
          </w:rPr>
          <w:t xml:space="preserve">Already the first paragraph on the model of alarm reporting [4, clause 7] describes the importance to use thresholds and to detect trends </w:t>
        </w:r>
        <w:proofErr w:type="gramStart"/>
        <w:r>
          <w:rPr>
            <w:lang w:val="en-US"/>
          </w:rPr>
          <w:t>in order to</w:t>
        </w:r>
        <w:proofErr w:type="gramEnd"/>
        <w:r>
          <w:rPr>
            <w:lang w:val="en-US"/>
          </w:rPr>
          <w:t xml:space="preserve"> provide warnings to the managers. This means the managed systems are encouraged to use means to detect abnormal conditions as early as possible </w:t>
        </w:r>
        <w:proofErr w:type="gramStart"/>
        <w:r>
          <w:rPr>
            <w:lang w:val="en-US"/>
          </w:rPr>
          <w:t>in order to</w:t>
        </w:r>
        <w:proofErr w:type="gramEnd"/>
        <w:r>
          <w:rPr>
            <w:lang w:val="en-US"/>
          </w:rPr>
          <w:t xml:space="preserve"> inform the management system by standardized means about the situation. </w:t>
        </w:r>
        <w:r w:rsidRPr="00670DFE">
          <w:rPr>
            <w:lang w:val="en-US"/>
          </w:rPr>
          <w:t xml:space="preserve">Any new proposal </w:t>
        </w:r>
        <w:proofErr w:type="gramStart"/>
        <w:r w:rsidRPr="00670DFE">
          <w:rPr>
            <w:lang w:val="en-US"/>
          </w:rPr>
          <w:t>has to</w:t>
        </w:r>
        <w:proofErr w:type="gramEnd"/>
        <w:r w:rsidRPr="00670DFE">
          <w:rPr>
            <w:lang w:val="en-US"/>
          </w:rPr>
          <w:t xml:space="preserve"> consider already existing solutions in order to avoid diverging, non-interoperable frameworks</w:t>
        </w:r>
        <w:r>
          <w:rPr>
            <w:lang w:val="en-US"/>
          </w:rPr>
          <w:t>.</w:t>
        </w:r>
      </w:ins>
    </w:p>
    <w:p w14:paraId="2628BD2A" w14:textId="46D5203D" w:rsidR="004B28E1" w:rsidRDefault="004B28E1" w:rsidP="004B28E1">
      <w:pPr>
        <w:jc w:val="both"/>
        <w:rPr>
          <w:lang w:val="en-US"/>
        </w:rPr>
      </w:pPr>
      <w:ins w:id="57" w:author="Goerge, Juergen (Nokia - DE/Munich)" w:date="2022-08-05T16:52:00Z">
        <w:r>
          <w:rPr>
            <w:lang w:val="en-US"/>
          </w:rPr>
          <w:t>[4,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w:t>
        </w:r>
      </w:ins>
      <w:r>
        <w:rPr>
          <w:lang w:val="en-US"/>
        </w:rPr>
        <w:t>.</w:t>
      </w:r>
      <w:ins w:id="58" w:author="Goerge, Juergen (Nokia - DE/Munich)" w:date="2022-08-05T16:56:00Z">
        <w:r>
          <w:rPr>
            <w:lang w:val="en-US"/>
          </w:rPr>
          <w:t xml:space="preserve"> </w:t>
        </w:r>
      </w:ins>
      <w:bookmarkStart w:id="59" w:name="_Hlk110611839"/>
      <w:ins w:id="60" w:author="Goerge, Juergen (Nokia - DE/Munich)" w:date="2022-08-05T17:08:00Z">
        <w:r w:rsidR="00C77CF1">
          <w:rPr>
            <w:lang w:val="en-US"/>
          </w:rPr>
          <w:t>C</w:t>
        </w:r>
      </w:ins>
      <w:ins w:id="61" w:author="Goerge, Juergen (Nokia - DE/Munich)" w:date="2022-08-05T17:09:00Z">
        <w:r w:rsidR="00C77CF1">
          <w:rPr>
            <w:lang w:val="en-US"/>
          </w:rPr>
          <w:t>or</w:t>
        </w:r>
      </w:ins>
      <w:ins w:id="62" w:author="Goerge, Juergen (Nokia - DE/Munich)" w:date="2022-08-05T16:56:00Z">
        <w:r w:rsidRPr="004B28E1">
          <w:rPr>
            <w:lang w:val="en-US"/>
          </w:rPr>
          <w:t>relation in existing specification</w:t>
        </w:r>
      </w:ins>
      <w:ins w:id="63" w:author="Goerge, Juergen (Nokia - DE/Munich)" w:date="2022-08-05T17:09:00Z">
        <w:r w:rsidR="00C77CF1">
          <w:rPr>
            <w:lang w:val="en-US"/>
          </w:rPr>
          <w:t>s</w:t>
        </w:r>
      </w:ins>
      <w:ins w:id="64" w:author="Goerge, Juergen (Nokia - DE/Munich)" w:date="2022-08-05T16:56:00Z">
        <w:r w:rsidRPr="004B28E1">
          <w:rPr>
            <w:lang w:val="en-US"/>
          </w:rPr>
          <w:t xml:space="preserve"> mainly </w:t>
        </w:r>
        <w:r>
          <w:rPr>
            <w:lang w:val="en-US"/>
          </w:rPr>
          <w:t>cover</w:t>
        </w:r>
      </w:ins>
      <w:ins w:id="65" w:author="Goerge, Juergen (Nokia - DE/Munich)" w:date="2022-08-05T17:09:00Z">
        <w:r w:rsidR="00C77CF1">
          <w:rPr>
            <w:lang w:val="en-US"/>
          </w:rPr>
          <w:t>s</w:t>
        </w:r>
      </w:ins>
      <w:ins w:id="66" w:author="Goerge, Juergen (Nokia - DE/Munich)" w:date="2022-08-05T16:56:00Z">
        <w:r w:rsidRPr="004B28E1">
          <w:rPr>
            <w:lang w:val="en-US"/>
          </w:rPr>
          <w:t xml:space="preserve"> alarm notifications</w:t>
        </w:r>
      </w:ins>
      <w:ins w:id="67" w:author="Goerge, Juergen (Nokia - DE/Munich)" w:date="2022-08-05T17:09:00Z">
        <w:r w:rsidR="00C77CF1">
          <w:rPr>
            <w:lang w:val="en-US"/>
          </w:rPr>
          <w:t>, although o</w:t>
        </w:r>
      </w:ins>
      <w:ins w:id="68" w:author="Goerge, Juergen (Nokia - DE/Munich)" w:date="2022-08-05T16:56:00Z">
        <w:r w:rsidRPr="004B28E1">
          <w:rPr>
            <w:lang w:val="en-US"/>
          </w:rPr>
          <w:t xml:space="preserve">ther type of data </w:t>
        </w:r>
        <w:proofErr w:type="gramStart"/>
        <w:r w:rsidRPr="004B28E1">
          <w:rPr>
            <w:lang w:val="en-US"/>
          </w:rPr>
          <w:t>e.g.</w:t>
        </w:r>
        <w:proofErr w:type="gramEnd"/>
        <w:r w:rsidRPr="004B28E1">
          <w:rPr>
            <w:lang w:val="en-US"/>
          </w:rPr>
          <w:t xml:space="preserve">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59"/>
        <w:r>
          <w:rPr>
            <w:lang w:val="en-US"/>
          </w:rPr>
          <w:t xml:space="preserve">. </w:t>
        </w:r>
      </w:ins>
      <w:ins w:id="69" w:author="Goerge, Juergen (Nokia - DE/Munich)" w:date="2022-08-05T16:54:00Z">
        <w:r>
          <w:rPr>
            <w:lang w:val="en-US"/>
          </w:rPr>
          <w:t xml:space="preserve"> </w:t>
        </w:r>
      </w:ins>
    </w:p>
    <w:p w14:paraId="03EDC423" w14:textId="77777777" w:rsidR="004B28E1" w:rsidRDefault="004B28E1" w:rsidP="004B28E1">
      <w:pPr>
        <w:jc w:val="both"/>
        <w:rPr>
          <w:ins w:id="70" w:author="Goerge, Juergen (Nokia - DE/Munich)" w:date="2022-08-05T16:52:00Z"/>
          <w:lang w:val="en-US"/>
        </w:rPr>
      </w:pPr>
      <w:ins w:id="71" w:author="Goerge, Juergen (Nokia - DE/Munich)" w:date="2022-08-05T16:52:00Z">
        <w:r>
          <w:rPr>
            <w:lang w:val="en-US"/>
          </w:rPr>
          <w:t xml:space="preserve">The combination of alarm reporting and state </w:t>
        </w:r>
        <w:proofErr w:type="spellStart"/>
        <w:r>
          <w:rPr>
            <w:lang w:val="en-US"/>
          </w:rPr>
          <w:t>managent</w:t>
        </w:r>
        <w:proofErr w:type="spellEnd"/>
        <w:r>
          <w:rPr>
            <w:lang w:val="en-US"/>
          </w:rPr>
          <w:t xml:space="preserve"> </w:t>
        </w:r>
        <w:del w:id="72" w:author="Goerge, Juergen (Nokia - DE/Munich)" w:date="2022-06-30T11:20:00Z">
          <w:r w:rsidDel="0097782C">
            <w:rPr>
              <w:lang w:val="en-US"/>
            </w:rPr>
            <w:delText>is</w:delText>
          </w:r>
        </w:del>
        <w:r>
          <w:rPr>
            <w:lang w:val="en-US"/>
          </w:rPr>
          <w:t>would be able to reduce the number of alarm messages</w:t>
        </w:r>
        <w:del w:id="73" w:author="Goerge, Juergen (Nokia - DE/Munich)" w:date="2022-06-30T11:20:00Z">
          <w:r w:rsidDel="0097782C">
            <w:rPr>
              <w:lang w:val="en-US"/>
            </w:rPr>
            <w:delText>d</w:delText>
          </w:r>
        </w:del>
        <w:r>
          <w:rPr>
            <w:lang w:val="en-US"/>
          </w:rPr>
          <w:t xml:space="preserve"> very efficiently if certain best practices are followed: If alarms are used to indicate that a resource requires maintenance, and states are used to inform about the well-being of a resource.</w:t>
        </w:r>
      </w:ins>
    </w:p>
    <w:p w14:paraId="538A17F4" w14:textId="77777777" w:rsidR="004B28E1" w:rsidRDefault="004B28E1" w:rsidP="004B28E1">
      <w:pPr>
        <w:jc w:val="both"/>
        <w:rPr>
          <w:ins w:id="74" w:author="Goerge, Juergen (Nokia - DE/Munich)" w:date="2022-08-05T16:52:00Z"/>
          <w:lang w:val="en-US"/>
        </w:rPr>
      </w:pPr>
      <w:ins w:id="75" w:author="Goerge, Juergen (Nokia - DE/Munich)" w:date="2022-08-05T16:52:00Z">
        <w:r>
          <w:rPr>
            <w:lang w:val="en-US"/>
          </w:rPr>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ins>
    </w:p>
    <w:p w14:paraId="73C5D00B" w14:textId="58FFFA8A" w:rsidR="004B28E1" w:rsidRDefault="004B28E1" w:rsidP="004B28E1">
      <w:pPr>
        <w:jc w:val="both"/>
        <w:rPr>
          <w:ins w:id="76" w:author="Goerge, Juergen (Nokia - DE/Munich)" w:date="2022-08-05T16:52:00Z"/>
          <w:lang w:val="en-US"/>
        </w:rPr>
      </w:pPr>
      <w:ins w:id="77" w:author="Goerge, Juergen (Nokia - DE/Munich)" w:date="2022-08-05T16:52:00Z">
        <w:r>
          <w:rPr>
            <w:lang w:val="en-US"/>
          </w:rPr>
          <w:t>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w:t>
        </w:r>
      </w:ins>
      <w:ins w:id="78" w:author="Goerge, Juergen (Nokia - DE/Munich)" w:date="2022-08-05T16:58:00Z">
        <w:r>
          <w:rPr>
            <w:lang w:val="en-US"/>
          </w:rPr>
          <w:t xml:space="preserve"> </w:t>
        </w:r>
        <w:r w:rsidRPr="004B28E1">
          <w:rPr>
            <w:lang w:val="en-US"/>
          </w:rPr>
          <w:t xml:space="preserve">Reducing the number of alarms in the network elements by simple filtering of alarms imposes the risk to miss important information that might be needed by other management functions. </w:t>
        </w:r>
        <w:proofErr w:type="gramStart"/>
        <w:r w:rsidRPr="004B28E1">
          <w:rPr>
            <w:lang w:val="en-US"/>
          </w:rPr>
          <w:t>Therefore</w:t>
        </w:r>
        <w:proofErr w:type="gramEnd"/>
        <w:r w:rsidRPr="004B28E1">
          <w:rPr>
            <w:lang w:val="en-US"/>
          </w:rPr>
          <w:t xml:space="preserve"> it requires the network elements to perform thorough correlation of notifications </w:t>
        </w:r>
      </w:ins>
      <w:ins w:id="79" w:author="Goerge, Juergen (Nokia - DE/Munich)" w:date="2022-08-05T16:59:00Z">
        <w:r>
          <w:rPr>
            <w:lang w:val="en-US"/>
          </w:rPr>
          <w:t xml:space="preserve">and state information </w:t>
        </w:r>
      </w:ins>
      <w:ins w:id="80" w:author="Goerge, Juergen (Nokia - DE/Munich)" w:date="2022-08-05T16:58:00Z">
        <w:r w:rsidRPr="004B28E1">
          <w:rPr>
            <w:lang w:val="en-US"/>
          </w:rPr>
          <w:t>in order to suppress redundant information only</w:t>
        </w:r>
      </w:ins>
      <w:ins w:id="81" w:author="Goerge, Juergen (Nokia - DE/Munich)" w:date="2022-08-05T16:59:00Z">
        <w:r>
          <w:rPr>
            <w:lang w:val="en-US"/>
          </w:rPr>
          <w:t>, but not to suppress information that is needed by</w:t>
        </w:r>
      </w:ins>
      <w:ins w:id="82" w:author="Goerge, Juergen (Nokia - DE/Munich)" w:date="2022-08-05T17:00:00Z">
        <w:r>
          <w:rPr>
            <w:lang w:val="en-US"/>
          </w:rPr>
          <w:t xml:space="preserve"> higher level management tools.</w:t>
        </w:r>
      </w:ins>
      <w:ins w:id="83" w:author="Goerge, Juergen (Nokia - DE/Munich)" w:date="2022-08-05T16:52:00Z">
        <w:r>
          <w:rPr>
            <w:lang w:val="en-US"/>
          </w:rPr>
          <w:t xml:space="preserve"> </w:t>
        </w:r>
      </w:ins>
    </w:p>
    <w:p w14:paraId="06CB1F20" w14:textId="218E844F" w:rsidR="004B28E1" w:rsidRDefault="004B28E1" w:rsidP="004B28E1">
      <w:pPr>
        <w:jc w:val="both"/>
        <w:rPr>
          <w:ins w:id="84" w:author="Goerge, Juergen (Nokia - DE/Munich)" w:date="2022-08-05T16:52:00Z"/>
          <w:lang w:val="en-US"/>
        </w:rPr>
      </w:pPr>
      <w:ins w:id="85" w:author="Goerge, Juergen (Nokia - DE/Munich)" w:date="2022-08-05T16:52:00Z">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 xml:space="preserve">As a matter of </w:t>
        </w:r>
        <w:proofErr w:type="gramStart"/>
        <w:r>
          <w:rPr>
            <w:lang w:val="en-US"/>
          </w:rPr>
          <w:t>fact</w:t>
        </w:r>
        <w:proofErr w:type="gramEnd"/>
        <w:r>
          <w:rPr>
            <w:lang w:val="en-US"/>
          </w:rPr>
          <w:t xml:space="preserve"> that the decision whether an abnormal behavior is caused by another entity (or subsystem) requires sophisticated correlation functions, that must be able to prevent form false correlations. </w:t>
        </w:r>
        <w:proofErr w:type="spellStart"/>
        <w:r>
          <w:rPr>
            <w:lang w:val="en-US"/>
          </w:rPr>
          <w:t>Implementatin</w:t>
        </w:r>
        <w:proofErr w:type="spellEnd"/>
        <w:r>
          <w:rPr>
            <w:lang w:val="en-US"/>
          </w:rPr>
          <w:t xml:space="preserve"> of such functions require high implementation effort</w:t>
        </w:r>
      </w:ins>
      <w:ins w:id="86" w:author="Goerge, Juergen (Nokia - DE/Munich)" w:date="2022-08-05T17:01:00Z">
        <w:r>
          <w:rPr>
            <w:lang w:val="en-US"/>
          </w:rPr>
          <w:t xml:space="preserve"> because it </w:t>
        </w:r>
        <w:r w:rsidR="00A46CF2">
          <w:rPr>
            <w:lang w:val="en-US"/>
          </w:rPr>
          <w:t>requires th</w:t>
        </w:r>
      </w:ins>
      <w:ins w:id="87" w:author="Goerge, Juergen (Nokia - DE/Munich)" w:date="2022-08-05T17:02:00Z">
        <w:r w:rsidR="00A46CF2">
          <w:rPr>
            <w:lang w:val="en-US"/>
          </w:rPr>
          <w:t>e knowledge of all corresponding dependencies.</w:t>
        </w:r>
      </w:ins>
    </w:p>
    <w:p w14:paraId="3975BC1B" w14:textId="77777777" w:rsidR="004B28E1" w:rsidRDefault="004B28E1" w:rsidP="004B28E1">
      <w:pPr>
        <w:jc w:val="both"/>
        <w:rPr>
          <w:ins w:id="88" w:author="Goerge, Juergen (Nokia - DE/Munich)" w:date="2022-08-05T16:52:00Z"/>
          <w:lang w:val="en-US"/>
        </w:rPr>
      </w:pPr>
      <w:ins w:id="89" w:author="Goerge, Juergen (Nokia - DE/Munich)" w:date="2022-08-05T16:52:00Z">
        <w:r>
          <w:rPr>
            <w:lang w:val="en-US"/>
          </w:rPr>
          <w:lastRenderedPageBreak/>
          <w:t>An additional problem is that 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ins>
    </w:p>
    <w:p w14:paraId="74BE3B76" w14:textId="77777777" w:rsidR="004B28E1" w:rsidRDefault="004B28E1" w:rsidP="004B28E1">
      <w:pPr>
        <w:jc w:val="both"/>
        <w:rPr>
          <w:ins w:id="90" w:author="Goerge, Juergen (Nokia - DE/Munich)" w:date="2022-08-05T16:52:00Z"/>
          <w:lang w:val="en-US"/>
        </w:rPr>
      </w:pPr>
      <w:ins w:id="91" w:author="Goerge, Juergen (Nokia - DE/Munich)" w:date="2022-08-05T16:52:00Z">
        <w:r>
          <w:rPr>
            <w:lang w:val="en-US"/>
          </w:rPr>
          <w:t xml:space="preserve">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w:t>
        </w:r>
        <w:proofErr w:type="spellStart"/>
        <w:r>
          <w:rPr>
            <w:lang w:val="en-US"/>
          </w:rPr>
          <w:t>highlichted</w:t>
        </w:r>
        <w:proofErr w:type="spellEnd"/>
        <w:r>
          <w:rPr>
            <w:lang w:val="en-US"/>
          </w:rPr>
          <w:t xml:space="preserve"> as well</w:t>
        </w:r>
      </w:ins>
    </w:p>
    <w:p w14:paraId="40FC0E09" w14:textId="77777777" w:rsidR="004B28E1" w:rsidRPr="00FE0FF4" w:rsidRDefault="004B28E1">
      <w:pPr>
        <w:jc w:val="both"/>
        <w:rPr>
          <w:ins w:id="92" w:author="Goerge, Juergen (Nokia - DE/Munich)" w:date="2022-08-05T16:52:00Z"/>
          <w:lang w:val="en-US"/>
        </w:rPr>
        <w:pPrChange w:id="93" w:author="Author" w:date="2022-06-16T16:41:00Z">
          <w:pPr>
            <w:pStyle w:val="Heading3"/>
          </w:pPr>
        </w:pPrChange>
      </w:pPr>
      <w:ins w:id="94" w:author="Goerge, Juergen (Nokia - DE/Munich)" w:date="2022-08-05T16:52:00Z">
        <w:r>
          <w:rPr>
            <w:lang w:val="en-US"/>
          </w:rPr>
          <w:t xml:space="preserve">It is also in scope of this study to look at possibilities to clarify in TS 28.532 that internal </w:t>
        </w:r>
        <w:proofErr w:type="spellStart"/>
        <w:r>
          <w:rPr>
            <w:lang w:val="en-US"/>
          </w:rPr>
          <w:t>behaviour</w:t>
        </w:r>
        <w:proofErr w:type="spellEnd"/>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ins>
    </w:p>
    <w:p w14:paraId="7BC81F04" w14:textId="4B7A68C3" w:rsidR="00702C40" w:rsidRPr="001C10E2" w:rsidRDefault="00CA56BF" w:rsidP="00CA56BF">
      <w:pPr>
        <w:pStyle w:val="Heading3"/>
        <w:rPr>
          <w:lang w:val="en-US"/>
        </w:rPr>
      </w:pPr>
      <w:del w:id="95" w:author="Author" w:date="2022-06-17T14:19:00Z">
        <w:r w:rsidDel="00CA56BF">
          <w:rPr>
            <w:lang w:val="en-US"/>
          </w:rPr>
          <w:delText>4.2</w:delText>
        </w:r>
        <w:r w:rsidDel="00CA56BF">
          <w:rPr>
            <w:lang w:val="en-US"/>
          </w:rPr>
          <w:tab/>
          <w:delText>Concepts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sectPr w:rsidR="00FD62EB"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5CAB2" w14:textId="77777777" w:rsidR="00F20ED1" w:rsidRDefault="00F20ED1">
      <w:r>
        <w:separator/>
      </w:r>
    </w:p>
  </w:endnote>
  <w:endnote w:type="continuationSeparator" w:id="0">
    <w:p w14:paraId="3149F56E" w14:textId="77777777" w:rsidR="00F20ED1" w:rsidRDefault="00F2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DF386" w14:textId="77777777" w:rsidR="00F20ED1" w:rsidRDefault="00F20ED1">
      <w:r>
        <w:separator/>
      </w:r>
    </w:p>
  </w:footnote>
  <w:footnote w:type="continuationSeparator" w:id="0">
    <w:p w14:paraId="6B244122" w14:textId="77777777" w:rsidR="00F20ED1" w:rsidRDefault="00F20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3F54BD"/>
    <w:multiLevelType w:val="hybridMultilevel"/>
    <w:tmpl w:val="53382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30DE2"/>
    <w:multiLevelType w:val="hybridMultilevel"/>
    <w:tmpl w:val="AD2E4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6648E7"/>
    <w:multiLevelType w:val="hybridMultilevel"/>
    <w:tmpl w:val="30BAD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10"/>
  </w:num>
  <w:num w:numId="8">
    <w:abstractNumId w:val="22"/>
  </w:num>
  <w:num w:numId="9">
    <w:abstractNumId w:val="19"/>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2"/>
  </w:num>
  <w:num w:numId="23">
    <w:abstractNumId w:val="15"/>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Goerge, Juergen (Nokia - DE/Munich)">
    <w15:presenceInfo w15:providerId="AD" w15:userId="S::juergen.goerge@nokia-bell-labs.com::87611d62-397b-42bb-b3d6-4982cddc11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46389"/>
    <w:rsid w:val="0005577A"/>
    <w:rsid w:val="00074722"/>
    <w:rsid w:val="000819D8"/>
    <w:rsid w:val="000934A6"/>
    <w:rsid w:val="000A2C6C"/>
    <w:rsid w:val="000A4660"/>
    <w:rsid w:val="000C2C62"/>
    <w:rsid w:val="000C3117"/>
    <w:rsid w:val="000D1B5B"/>
    <w:rsid w:val="000D30CC"/>
    <w:rsid w:val="000D4BDE"/>
    <w:rsid w:val="0010401F"/>
    <w:rsid w:val="00112FC3"/>
    <w:rsid w:val="00113655"/>
    <w:rsid w:val="00134924"/>
    <w:rsid w:val="00154949"/>
    <w:rsid w:val="00173FA3"/>
    <w:rsid w:val="00184B6F"/>
    <w:rsid w:val="001861E5"/>
    <w:rsid w:val="001A5C27"/>
    <w:rsid w:val="001B1652"/>
    <w:rsid w:val="001C10E2"/>
    <w:rsid w:val="001C3EC8"/>
    <w:rsid w:val="001D2BD4"/>
    <w:rsid w:val="001D6911"/>
    <w:rsid w:val="00201947"/>
    <w:rsid w:val="0020395B"/>
    <w:rsid w:val="002046CB"/>
    <w:rsid w:val="00204DC9"/>
    <w:rsid w:val="002062C0"/>
    <w:rsid w:val="00206F01"/>
    <w:rsid w:val="00215130"/>
    <w:rsid w:val="00230002"/>
    <w:rsid w:val="00244C9A"/>
    <w:rsid w:val="00247216"/>
    <w:rsid w:val="00254A4D"/>
    <w:rsid w:val="00261687"/>
    <w:rsid w:val="002637C0"/>
    <w:rsid w:val="002A1857"/>
    <w:rsid w:val="002C7F38"/>
    <w:rsid w:val="002F6432"/>
    <w:rsid w:val="0030628A"/>
    <w:rsid w:val="003072F1"/>
    <w:rsid w:val="00327DB3"/>
    <w:rsid w:val="0035122B"/>
    <w:rsid w:val="00353451"/>
    <w:rsid w:val="00371032"/>
    <w:rsid w:val="00371B44"/>
    <w:rsid w:val="003A4080"/>
    <w:rsid w:val="003A7CCC"/>
    <w:rsid w:val="003B38DB"/>
    <w:rsid w:val="003C122B"/>
    <w:rsid w:val="003C5A97"/>
    <w:rsid w:val="003C7A04"/>
    <w:rsid w:val="003D0032"/>
    <w:rsid w:val="003E723F"/>
    <w:rsid w:val="003F35CE"/>
    <w:rsid w:val="003F389C"/>
    <w:rsid w:val="003F52B2"/>
    <w:rsid w:val="003F7DD0"/>
    <w:rsid w:val="0043143A"/>
    <w:rsid w:val="0043775B"/>
    <w:rsid w:val="00440414"/>
    <w:rsid w:val="004558E9"/>
    <w:rsid w:val="0045777E"/>
    <w:rsid w:val="004B28E1"/>
    <w:rsid w:val="004B3753"/>
    <w:rsid w:val="004C07E6"/>
    <w:rsid w:val="004C31D2"/>
    <w:rsid w:val="004D55C2"/>
    <w:rsid w:val="004E46B6"/>
    <w:rsid w:val="005136BD"/>
    <w:rsid w:val="00521098"/>
    <w:rsid w:val="00521131"/>
    <w:rsid w:val="00527C0B"/>
    <w:rsid w:val="005410F6"/>
    <w:rsid w:val="005424F1"/>
    <w:rsid w:val="00567A70"/>
    <w:rsid w:val="005729C4"/>
    <w:rsid w:val="0059227B"/>
    <w:rsid w:val="005A6318"/>
    <w:rsid w:val="005B0966"/>
    <w:rsid w:val="005B40C1"/>
    <w:rsid w:val="005B795D"/>
    <w:rsid w:val="005E209F"/>
    <w:rsid w:val="006006EE"/>
    <w:rsid w:val="0061365C"/>
    <w:rsid w:val="00613820"/>
    <w:rsid w:val="006221CB"/>
    <w:rsid w:val="006431AF"/>
    <w:rsid w:val="00652248"/>
    <w:rsid w:val="00652956"/>
    <w:rsid w:val="00654059"/>
    <w:rsid w:val="00657B80"/>
    <w:rsid w:val="00670DFE"/>
    <w:rsid w:val="006732B7"/>
    <w:rsid w:val="00675B3C"/>
    <w:rsid w:val="00676195"/>
    <w:rsid w:val="00677718"/>
    <w:rsid w:val="0069495C"/>
    <w:rsid w:val="006973F7"/>
    <w:rsid w:val="006A30E1"/>
    <w:rsid w:val="006A6A74"/>
    <w:rsid w:val="006C1A56"/>
    <w:rsid w:val="006D340A"/>
    <w:rsid w:val="006F0188"/>
    <w:rsid w:val="006F5032"/>
    <w:rsid w:val="00702C40"/>
    <w:rsid w:val="00715A1D"/>
    <w:rsid w:val="007338A4"/>
    <w:rsid w:val="00760BB0"/>
    <w:rsid w:val="0076157A"/>
    <w:rsid w:val="00784593"/>
    <w:rsid w:val="007A00EF"/>
    <w:rsid w:val="007B19EA"/>
    <w:rsid w:val="007C0A2D"/>
    <w:rsid w:val="007C27B0"/>
    <w:rsid w:val="007F27B3"/>
    <w:rsid w:val="007F300B"/>
    <w:rsid w:val="007F6EE5"/>
    <w:rsid w:val="008014C3"/>
    <w:rsid w:val="00850812"/>
    <w:rsid w:val="00876B9A"/>
    <w:rsid w:val="008933BF"/>
    <w:rsid w:val="008A10C4"/>
    <w:rsid w:val="008B0248"/>
    <w:rsid w:val="008F37C2"/>
    <w:rsid w:val="008F5F33"/>
    <w:rsid w:val="0091046A"/>
    <w:rsid w:val="00926ABD"/>
    <w:rsid w:val="00927E55"/>
    <w:rsid w:val="00936EE4"/>
    <w:rsid w:val="00947F4E"/>
    <w:rsid w:val="009607D3"/>
    <w:rsid w:val="00966D47"/>
    <w:rsid w:val="0097782C"/>
    <w:rsid w:val="00992312"/>
    <w:rsid w:val="009A4CB8"/>
    <w:rsid w:val="009C0DED"/>
    <w:rsid w:val="009E78D5"/>
    <w:rsid w:val="009F2C99"/>
    <w:rsid w:val="009F3DA6"/>
    <w:rsid w:val="00A27962"/>
    <w:rsid w:val="00A37D7F"/>
    <w:rsid w:val="00A46410"/>
    <w:rsid w:val="00A46CF2"/>
    <w:rsid w:val="00A541C5"/>
    <w:rsid w:val="00A57688"/>
    <w:rsid w:val="00A84A94"/>
    <w:rsid w:val="00AD1DAA"/>
    <w:rsid w:val="00AF1E23"/>
    <w:rsid w:val="00AF7F81"/>
    <w:rsid w:val="00B01AFF"/>
    <w:rsid w:val="00B05CC7"/>
    <w:rsid w:val="00B27E39"/>
    <w:rsid w:val="00B3380D"/>
    <w:rsid w:val="00B350D8"/>
    <w:rsid w:val="00B76763"/>
    <w:rsid w:val="00B7732B"/>
    <w:rsid w:val="00B851E2"/>
    <w:rsid w:val="00B879F0"/>
    <w:rsid w:val="00BB4CED"/>
    <w:rsid w:val="00BC1AA0"/>
    <w:rsid w:val="00BC25AA"/>
    <w:rsid w:val="00BC49AA"/>
    <w:rsid w:val="00C00DC1"/>
    <w:rsid w:val="00C022E3"/>
    <w:rsid w:val="00C162F7"/>
    <w:rsid w:val="00C22D17"/>
    <w:rsid w:val="00C24804"/>
    <w:rsid w:val="00C26AE0"/>
    <w:rsid w:val="00C37FA7"/>
    <w:rsid w:val="00C45F4C"/>
    <w:rsid w:val="00C4712D"/>
    <w:rsid w:val="00C555C9"/>
    <w:rsid w:val="00C77CF1"/>
    <w:rsid w:val="00C800C3"/>
    <w:rsid w:val="00C94F55"/>
    <w:rsid w:val="00CA56BF"/>
    <w:rsid w:val="00CA74C4"/>
    <w:rsid w:val="00CA7D62"/>
    <w:rsid w:val="00CB07A8"/>
    <w:rsid w:val="00CB308D"/>
    <w:rsid w:val="00CD4A57"/>
    <w:rsid w:val="00D146F1"/>
    <w:rsid w:val="00D32412"/>
    <w:rsid w:val="00D33604"/>
    <w:rsid w:val="00D33667"/>
    <w:rsid w:val="00D37B08"/>
    <w:rsid w:val="00D437FF"/>
    <w:rsid w:val="00D5130C"/>
    <w:rsid w:val="00D561BF"/>
    <w:rsid w:val="00D62265"/>
    <w:rsid w:val="00D838AB"/>
    <w:rsid w:val="00D8512E"/>
    <w:rsid w:val="00DA1E58"/>
    <w:rsid w:val="00DA5D62"/>
    <w:rsid w:val="00DD6785"/>
    <w:rsid w:val="00DE4EF2"/>
    <w:rsid w:val="00DE7BE4"/>
    <w:rsid w:val="00DF2C0E"/>
    <w:rsid w:val="00E04DB6"/>
    <w:rsid w:val="00E06FFB"/>
    <w:rsid w:val="00E115CF"/>
    <w:rsid w:val="00E30155"/>
    <w:rsid w:val="00E366C7"/>
    <w:rsid w:val="00E41195"/>
    <w:rsid w:val="00E44F98"/>
    <w:rsid w:val="00E45617"/>
    <w:rsid w:val="00E641BF"/>
    <w:rsid w:val="00E91FE1"/>
    <w:rsid w:val="00E947E5"/>
    <w:rsid w:val="00EA5E95"/>
    <w:rsid w:val="00EB6E08"/>
    <w:rsid w:val="00ED4954"/>
    <w:rsid w:val="00EE0943"/>
    <w:rsid w:val="00EE33A2"/>
    <w:rsid w:val="00EE5630"/>
    <w:rsid w:val="00F20ED1"/>
    <w:rsid w:val="00F67A1C"/>
    <w:rsid w:val="00F82C5B"/>
    <w:rsid w:val="00F8555F"/>
    <w:rsid w:val="00FB5301"/>
    <w:rsid w:val="00FD62EB"/>
    <w:rsid w:val="00FE0FF4"/>
    <w:rsid w:val="00FE697D"/>
    <w:rsid w:val="00FF6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1C10E2"/>
    <w:rPr>
      <w:rFonts w:eastAsia="Times New Roman"/>
    </w:rPr>
  </w:style>
  <w:style w:type="paragraph" w:customStyle="1" w:styleId="Guidance">
    <w:name w:val="Guidance"/>
    <w:basedOn w:val="Normal"/>
    <w:rsid w:val="001C10E2"/>
    <w:rPr>
      <w:rFonts w:eastAsia="Times New Roman"/>
      <w:i/>
      <w:color w:val="0000FF"/>
    </w:rPr>
  </w:style>
  <w:style w:type="character" w:customStyle="1" w:styleId="BalloonTextChar">
    <w:name w:val="Balloon Text Char"/>
    <w:link w:val="BalloonText"/>
    <w:rsid w:val="001C10E2"/>
    <w:rPr>
      <w:rFonts w:ascii="Tahoma" w:hAnsi="Tahoma" w:cs="Tahoma"/>
      <w:sz w:val="16"/>
      <w:szCs w:val="16"/>
      <w:lang w:eastAsia="en-US"/>
    </w:rPr>
  </w:style>
  <w:style w:type="table" w:styleId="TableGrid">
    <w:name w:val="Table Grid"/>
    <w:basedOn w:val="TableNormal"/>
    <w:rsid w:val="001C10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C10E2"/>
    <w:rPr>
      <w:color w:val="605E5C"/>
      <w:shd w:val="clear" w:color="auto" w:fill="E1DFDD"/>
    </w:rPr>
  </w:style>
  <w:style w:type="paragraph" w:styleId="CommentSubject">
    <w:name w:val="annotation subject"/>
    <w:basedOn w:val="CommentText"/>
    <w:next w:val="CommentText"/>
    <w:link w:val="CommentSubjectChar"/>
    <w:rsid w:val="008F37C2"/>
    <w:rPr>
      <w:b/>
      <w:bCs/>
    </w:rPr>
  </w:style>
  <w:style w:type="character" w:customStyle="1" w:styleId="CommentTextChar">
    <w:name w:val="Comment Text Char"/>
    <w:basedOn w:val="DefaultParagraphFont"/>
    <w:link w:val="CommentText"/>
    <w:semiHidden/>
    <w:rsid w:val="008F37C2"/>
    <w:rPr>
      <w:rFonts w:ascii="Times New Roman" w:hAnsi="Times New Roman"/>
      <w:lang w:eastAsia="en-US"/>
    </w:rPr>
  </w:style>
  <w:style w:type="character" w:customStyle="1" w:styleId="CommentSubjectChar">
    <w:name w:val="Comment Subject Char"/>
    <w:basedOn w:val="CommentTextChar"/>
    <w:link w:val="CommentSubject"/>
    <w:rsid w:val="008F37C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716972">
      <w:bodyDiv w:val="1"/>
      <w:marLeft w:val="0"/>
      <w:marRight w:val="0"/>
      <w:marTop w:val="0"/>
      <w:marBottom w:val="0"/>
      <w:divBdr>
        <w:top w:val="none" w:sz="0" w:space="0" w:color="auto"/>
        <w:left w:val="none" w:sz="0" w:space="0" w:color="auto"/>
        <w:bottom w:val="none" w:sz="0" w:space="0" w:color="auto"/>
        <w:right w:val="none" w:sz="0" w:space="0" w:color="auto"/>
      </w:divBdr>
    </w:div>
    <w:div w:id="2850437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014080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D3B6E7-F920-4EFD-A53C-CEBFE74C8D7C}">
  <ds:schemaRefs>
    <ds:schemaRef ds:uri="http://schemas.microsoft.com/office/2006/metadata/customXsn"/>
  </ds:schemaRefs>
</ds:datastoreItem>
</file>

<file path=customXml/itemProps2.xml><?xml version="1.0" encoding="utf-8"?>
<ds:datastoreItem xmlns:ds="http://schemas.openxmlformats.org/officeDocument/2006/customXml" ds:itemID="{96429862-2BBC-450C-8EFA-D432BE2E1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CBD63-8978-4C90-BAE4-1870A0796E61}">
  <ds:schemaRefs>
    <ds:schemaRef ds:uri="http://schemas.microsoft.com/sharepoint/v3/contenttype/forms"/>
  </ds:schemaRefs>
</ds:datastoreItem>
</file>

<file path=customXml/itemProps4.xml><?xml version="1.0" encoding="utf-8"?>
<ds:datastoreItem xmlns:ds="http://schemas.openxmlformats.org/officeDocument/2006/customXml" ds:itemID="{3DC6689A-4523-4148-8C9C-DD3078B8E794}">
  <ds:schemaRefs>
    <ds:schemaRef ds:uri="http://schemas.microsoft.com/sharepoint/events"/>
  </ds:schemaRefs>
</ds:datastoreItem>
</file>

<file path=customXml/itemProps5.xml><?xml version="1.0" encoding="utf-8"?>
<ds:datastoreItem xmlns:ds="http://schemas.openxmlformats.org/officeDocument/2006/customXml" ds:itemID="{D1AA4008-278C-4C1E-B967-006CC6FC181F}">
  <ds:schemaRefs>
    <ds:schemaRef ds:uri="http://schemas.openxmlformats.org/officeDocument/2006/bibliography"/>
  </ds:schemaRefs>
</ds:datastoreItem>
</file>

<file path=customXml/itemProps6.xml><?xml version="1.0" encoding="utf-8"?>
<ds:datastoreItem xmlns:ds="http://schemas.openxmlformats.org/officeDocument/2006/customXml" ds:itemID="{BA06DAB6-D113-4CAD-A03C-866A9256C64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1077</Words>
  <Characters>6142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7205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10</cp:revision>
  <cp:lastPrinted>1899-12-31T23:00:00Z</cp:lastPrinted>
  <dcterms:created xsi:type="dcterms:W3CDTF">2022-06-30T07:42:00Z</dcterms:created>
  <dcterms:modified xsi:type="dcterms:W3CDTF">2022-08-05T15:51:00Z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(2)nnIGdFI2hDhdArW6oeek1Iic7TnplF5uWFATEy5f1+yFDk4lGnHC5++m2PKNlX6hD2cduonB
z+SZWmzcS1qfIQcDw9ORtByMdK44hyQuMdO0dwSOY2qPuJBYrPwv6IyxG0A9kbxOsO+ternr
qlV+Df0ZetghKNNFuLzEiXz1bEHxjqJz5jhzmZdhhMoCb01B3iZWTB4GBDFQ7AeHZlPuT5c1
B4ZzaGyArbB/CVygpe</vt:lpwstr>
  </property>
  <property fmtid="{D5CDD505-2E9C-101B-9397-08002B2CF9AE}" pid="3" name="_2015_ms_pID_7253431">
    <vt:lpwstr>CFnp6Y2MKI+Y9Sp3+/uBrnIRUx1mXwaYsgQlfFLuvMyryT7/PjUqh1
SLNs22gQL5rIrFxf66/6GU9wGtPpByDWQ2JxGIj6IZi7xAEJhtZJiKlOi0x03LDXVPQPvuN3
SGLjzmqyWhR8bg5IT3b7AHtgSaSKXnjhkTLwjTv3BcEYY+bJ45mb6Jj3JsKZAtV8/KvOhgja
kAenL2dzM3F9DPi4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1656484452</vt:lpwstr>
  </property>
</Properties>
</file>